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3968FDB3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E4384" w:rsidRPr="009E4384">
        <w:rPr>
          <w:rFonts w:cs="Arial"/>
          <w:bCs/>
          <w:sz w:val="22"/>
          <w:szCs w:val="22"/>
        </w:rPr>
        <w:t>S5-211268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1CEF1" w:rsidR="001E41F3" w:rsidRPr="00435F0E" w:rsidRDefault="009E438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sz w:val="28"/>
                <w:szCs w:val="28"/>
              </w:rPr>
              <w:t>32.29</w:t>
            </w:r>
            <w:r w:rsidR="00435F0E" w:rsidRPr="00435F0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435F0E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3FC9E" w:rsidR="001E41F3" w:rsidRPr="00435F0E" w:rsidRDefault="00435F0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sz w:val="28"/>
                <w:szCs w:val="28"/>
              </w:rPr>
              <w:t>0859</w:t>
            </w:r>
          </w:p>
        </w:tc>
        <w:tc>
          <w:tcPr>
            <w:tcW w:w="709" w:type="dxa"/>
          </w:tcPr>
          <w:p w14:paraId="09D2C09B" w14:textId="77777777" w:rsidR="001E41F3" w:rsidRPr="00435F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815A9" w:rsidR="001E41F3" w:rsidRPr="00435F0E" w:rsidRDefault="00435F0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35F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EF991" w:rsidR="001E41F3" w:rsidRPr="00435F0E" w:rsidRDefault="00C2485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8E818" w:rsidR="00F25D98" w:rsidRDefault="00C24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281B7" w:rsidR="001E41F3" w:rsidRDefault="00B722BC">
            <w:pPr>
              <w:pStyle w:val="CRCoverPage"/>
              <w:spacing w:after="0"/>
              <w:ind w:left="100"/>
            </w:pPr>
            <w:r w:rsidRPr="00B722BC">
              <w:t>Correcting diagnostic parameters for CHF 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936FA1" w:rsidR="001E41F3" w:rsidRDefault="00B722BC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7CA467" w:rsidR="001E41F3" w:rsidRDefault="00B722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4" w:name="_GoBack"/>
            <w:r>
              <w:rPr>
                <w:b/>
                <w:i/>
                <w:noProof/>
              </w:rPr>
              <w:t>Date:</w:t>
            </w:r>
            <w:bookmarkEnd w:id="4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29C0A" w:rsidR="001E41F3" w:rsidRDefault="009C5F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B7269" w:rsidR="001E41F3" w:rsidRPr="004E20EE" w:rsidRDefault="004E20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E20E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AE9A2" w:rsidR="001E41F3" w:rsidRDefault="004E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717F32" w:rsidR="001E41F3" w:rsidRDefault="009773CC">
            <w:pPr>
              <w:pStyle w:val="CRCoverPage"/>
              <w:spacing w:after="0"/>
              <w:ind w:left="100"/>
            </w:pPr>
            <w:r>
              <w:t>There is no specification of which type of diagnostic that should be used for the CHF CDR.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7DA9D" w:rsidR="001E41F3" w:rsidRDefault="00C42408">
            <w:pPr>
              <w:pStyle w:val="CRCoverPage"/>
              <w:spacing w:after="0"/>
              <w:ind w:left="100"/>
            </w:pPr>
            <w:r>
              <w:t xml:space="preserve">Adding that </w:t>
            </w:r>
            <w:proofErr w:type="spellStart"/>
            <w:r>
              <w:t>manufacturerSpecificCause</w:t>
            </w:r>
            <w:proofErr w:type="spellEnd"/>
            <w:r>
              <w:t xml:space="preserve"> as well as </w:t>
            </w:r>
            <w:proofErr w:type="spellStart"/>
            <w:r w:rsidRPr="00C42408">
              <w:t>diameterResultCodeAndExperimentalResult</w:t>
            </w:r>
            <w:proofErr w:type="spellEnd"/>
            <w:r>
              <w:t xml:space="preserve"> </w:t>
            </w:r>
            <w:proofErr w:type="gramStart"/>
            <w:r>
              <w:t>are allowed to</w:t>
            </w:r>
            <w:proofErr w:type="gramEnd"/>
            <w:r>
              <w:t xml:space="preserve">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B54A7" w:rsidR="001E41F3" w:rsidRDefault="00C42408">
            <w:pPr>
              <w:pStyle w:val="CRCoverPage"/>
              <w:spacing w:after="0"/>
              <w:ind w:left="100"/>
            </w:pPr>
            <w:r>
              <w:t>The encoding</w:t>
            </w:r>
            <w:r w:rsidR="006D6A6F">
              <w:t xml:space="preserve"> could differ between implementation which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F71A1" w:rsidR="001E41F3" w:rsidRDefault="00C42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B6AF4" w:rsidR="001E41F3" w:rsidRDefault="006D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2D5C6" w:rsidR="001E41F3" w:rsidRDefault="006D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0038B" w:rsidR="001E41F3" w:rsidRDefault="006D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5" w:name="_Toc20233283"/>
      <w:bookmarkStart w:id="6" w:name="_Toc28026863"/>
      <w:bookmarkStart w:id="7" w:name="_Toc36116698"/>
      <w:bookmarkStart w:id="8" w:name="_Toc44682882"/>
      <w:bookmarkStart w:id="9" w:name="_Toc51926733"/>
      <w:bookmarkStart w:id="10" w:name="_Toc59009644"/>
    </w:p>
    <w:bookmarkEnd w:id="5"/>
    <w:bookmarkEnd w:id="6"/>
    <w:bookmarkEnd w:id="7"/>
    <w:bookmarkEnd w:id="8"/>
    <w:bookmarkEnd w:id="9"/>
    <w:bookmarkEnd w:id="10"/>
    <w:p w14:paraId="21EC24C8" w14:textId="77777777" w:rsidR="00DB5719" w:rsidRDefault="00DB5719" w:rsidP="00DB5719">
      <w:pPr>
        <w:pStyle w:val="Heading3"/>
      </w:pPr>
      <w:r>
        <w:t>5.2.1</w:t>
      </w:r>
      <w:r>
        <w:tab/>
        <w:t>Generic ASN.1 definitions</w:t>
      </w:r>
    </w:p>
    <w:p w14:paraId="7B4BBEA1" w14:textId="77777777" w:rsidR="00DB5719" w:rsidRDefault="00DB5719" w:rsidP="00DB5719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23DD2C9D" w14:textId="77777777" w:rsidR="00DB5719" w:rsidRDefault="00DB5719" w:rsidP="00DB5719">
      <w:pPr>
        <w:pStyle w:val="PL"/>
        <w:keepNext/>
        <w:keepLines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77053BE7" w14:textId="77777777" w:rsidR="00DB5719" w:rsidRDefault="00DB5719" w:rsidP="00DB5719">
      <w:pPr>
        <w:pStyle w:val="PL"/>
        <w:keepNext/>
        <w:keepLines/>
        <w:rPr>
          <w:noProof w:val="0"/>
        </w:rPr>
      </w:pPr>
    </w:p>
    <w:p w14:paraId="1ED807F4" w14:textId="77777777" w:rsidR="00DB5719" w:rsidRDefault="00DB5719" w:rsidP="00DB5719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0B5D901" w14:textId="77777777" w:rsidR="00DB5719" w:rsidRDefault="00DB5719" w:rsidP="00DB5719">
      <w:pPr>
        <w:pStyle w:val="PL"/>
        <w:keepNext/>
        <w:keepLines/>
        <w:rPr>
          <w:noProof w:val="0"/>
        </w:rPr>
      </w:pPr>
    </w:p>
    <w:p w14:paraId="3B52F280" w14:textId="77777777" w:rsidR="00DB5719" w:rsidRDefault="00DB5719" w:rsidP="00DB5719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782DEAFE" w14:textId="77777777" w:rsidR="00DB5719" w:rsidRDefault="00DB5719" w:rsidP="00DB5719">
      <w:pPr>
        <w:pStyle w:val="PL"/>
        <w:keepNext/>
        <w:keepLines/>
        <w:rPr>
          <w:noProof w:val="0"/>
        </w:rPr>
      </w:pPr>
    </w:p>
    <w:p w14:paraId="149D11F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68C684E5" w14:textId="77777777" w:rsidR="00DB5719" w:rsidRDefault="00DB5719" w:rsidP="00DB5719">
      <w:pPr>
        <w:pStyle w:val="PL"/>
        <w:rPr>
          <w:noProof w:val="0"/>
        </w:rPr>
      </w:pPr>
    </w:p>
    <w:p w14:paraId="22E53B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F25B690" w14:textId="77777777" w:rsidR="00DB5719" w:rsidRDefault="00DB5719" w:rsidP="00DB5719">
      <w:pPr>
        <w:pStyle w:val="PL"/>
        <w:rPr>
          <w:noProof w:val="0"/>
        </w:rPr>
      </w:pPr>
    </w:p>
    <w:p w14:paraId="74D996B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A77D39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1FDB52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3D1B7CD3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6290747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5AD0831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C431535" w14:textId="77777777" w:rsidR="00DB5719" w:rsidRDefault="00DB5719" w:rsidP="00DB5719">
      <w:pPr>
        <w:pStyle w:val="PL"/>
        <w:rPr>
          <w:noProof w:val="0"/>
        </w:rPr>
      </w:pPr>
    </w:p>
    <w:p w14:paraId="049136AC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51EB229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449B37A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11B3B78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36936033" w14:textId="77777777" w:rsidR="00DB5719" w:rsidRDefault="00DB5719" w:rsidP="00DB5719">
      <w:pPr>
        <w:pStyle w:val="PL"/>
        <w:rPr>
          <w:noProof w:val="0"/>
        </w:rPr>
      </w:pPr>
    </w:p>
    <w:p w14:paraId="4EDE4EEE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4186E87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6F90D53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224FF9AB" w14:textId="77777777" w:rsidR="00DB5719" w:rsidRDefault="00DB5719" w:rsidP="00DB5719">
      <w:pPr>
        <w:pStyle w:val="PL"/>
        <w:rPr>
          <w:b/>
          <w:noProof w:val="0"/>
        </w:rPr>
      </w:pPr>
    </w:p>
    <w:p w14:paraId="7129DD93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6E26430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4CE6D38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4E4E272E" w14:textId="77777777" w:rsidR="00DB5719" w:rsidRDefault="00DB5719" w:rsidP="00DB5719">
      <w:pPr>
        <w:pStyle w:val="PL"/>
        <w:rPr>
          <w:noProof w:val="0"/>
        </w:rPr>
      </w:pPr>
    </w:p>
    <w:p w14:paraId="2741E59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26113EC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(1) };</w:t>
      </w:r>
    </w:p>
    <w:p w14:paraId="7EA119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0557589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02EF1F55" w14:textId="77777777" w:rsidR="00DB5719" w:rsidRDefault="00DB5719" w:rsidP="00DB5719">
      <w:pPr>
        <w:pStyle w:val="PL"/>
        <w:rPr>
          <w:noProof w:val="0"/>
        </w:rPr>
      </w:pPr>
    </w:p>
    <w:p w14:paraId="2A91BE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44108B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Generic Data Types</w:t>
      </w:r>
    </w:p>
    <w:p w14:paraId="3DF8734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F6A5A7A" w14:textId="77777777" w:rsidR="00DB5719" w:rsidRDefault="00DB5719" w:rsidP="00DB5719">
      <w:pPr>
        <w:pStyle w:val="PL"/>
        <w:rPr>
          <w:noProof w:val="0"/>
        </w:rPr>
      </w:pPr>
    </w:p>
    <w:p w14:paraId="2E1E00A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500C6DD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7DDF8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9A5EAB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1D2B0C8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178D90C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2CF72EE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21CF384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25ADAB0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12879CE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779A8CC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7F177FB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438C609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7B6215C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7CE9A75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AC4A15F" w14:textId="77777777" w:rsidR="00DB5719" w:rsidRDefault="00DB5719" w:rsidP="00DB5719">
      <w:pPr>
        <w:pStyle w:val="PL"/>
        <w:rPr>
          <w:noProof w:val="0"/>
        </w:rPr>
      </w:pPr>
    </w:p>
    <w:p w14:paraId="546F965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7E7B03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E5F3C2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5693F47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051677F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4A03EB9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719237" w14:textId="77777777" w:rsidR="00DB5719" w:rsidRDefault="00DB5719" w:rsidP="00DB5719">
      <w:pPr>
        <w:pStyle w:val="PL"/>
        <w:rPr>
          <w:noProof w:val="0"/>
        </w:rPr>
      </w:pPr>
    </w:p>
    <w:p w14:paraId="07030EB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1B5847F1" w14:textId="77777777" w:rsidR="00DB5719" w:rsidRDefault="00DB5719" w:rsidP="00DB5719">
      <w:pPr>
        <w:pStyle w:val="PL"/>
        <w:rPr>
          <w:noProof w:val="0"/>
        </w:rPr>
      </w:pPr>
    </w:p>
    <w:p w14:paraId="24CCAAA4" w14:textId="77777777" w:rsidR="00DB5719" w:rsidRDefault="00DB5719" w:rsidP="00DB5719">
      <w:pPr>
        <w:pStyle w:val="PL"/>
        <w:rPr>
          <w:noProof w:val="0"/>
        </w:rPr>
      </w:pPr>
    </w:p>
    <w:p w14:paraId="5ABB10FF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5587E20C" w14:textId="77777777" w:rsidR="00DB5719" w:rsidRDefault="00DB5719" w:rsidP="00DB5719">
      <w:pPr>
        <w:pStyle w:val="PL"/>
        <w:rPr>
          <w:noProof w:val="0"/>
        </w:rPr>
      </w:pPr>
    </w:p>
    <w:p w14:paraId="58F7D746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  <w:t>::= OCTET STRING (SIZE(2))</w:t>
      </w:r>
    </w:p>
    <w:p w14:paraId="370A8E5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B04823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6705530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24FDAFC" w14:textId="77777777" w:rsidR="00DB5719" w:rsidRDefault="00DB5719" w:rsidP="00DB5719">
      <w:pPr>
        <w:pStyle w:val="PL"/>
        <w:rPr>
          <w:noProof w:val="0"/>
        </w:rPr>
      </w:pPr>
    </w:p>
    <w:p w14:paraId="5C90D76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BA46CC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2DEEBAE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85263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18780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2C09EA5" w14:textId="77777777" w:rsidR="00DB5719" w:rsidRDefault="00DB5719" w:rsidP="00DB5719">
      <w:pPr>
        <w:pStyle w:val="PL"/>
        <w:rPr>
          <w:noProof w:val="0"/>
        </w:rPr>
      </w:pPr>
    </w:p>
    <w:p w14:paraId="72930970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  <w:t>::= INTEGER</w:t>
      </w:r>
    </w:p>
    <w:p w14:paraId="0DDE044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957C62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5758B6C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0167F0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B9502D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6E99A46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745DE2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6E68334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generation due to Serving Node Address list Overflow</w:t>
      </w:r>
    </w:p>
    <w:p w14:paraId="2E8495C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2F7272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8D004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4050BB8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36D6B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76D774C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A7075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D0D4B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27C667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4973A6B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4D093B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00C1069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0826A09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4CEC144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17D3C9F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32F6FD5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4862B85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0E45EBF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B7A5C3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102F882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0A8673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6304B00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5E1859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77CF8AA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700853A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0A7F410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EEDBAE0" w14:textId="77777777" w:rsidR="00DB5719" w:rsidRDefault="00DB5719" w:rsidP="00DB5719">
      <w:pPr>
        <w:pStyle w:val="PL"/>
        <w:rPr>
          <w:noProof w:val="0"/>
        </w:rPr>
      </w:pPr>
    </w:p>
    <w:p w14:paraId="1126F25A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E2C2B6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F89FDE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0BDEB84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7A502D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70DEDF7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1309C4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30E8DA0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0008D1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603189B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7C192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DDBC7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3B931BA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597F4D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199820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91EF64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33DBD00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2C94D4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FA66C5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3E98283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6E4CA10C" w14:textId="77777777" w:rsidR="00DB5719" w:rsidRDefault="00DB5719" w:rsidP="00DB5719">
      <w:pPr>
        <w:pStyle w:val="PL"/>
        <w:rPr>
          <w:noProof w:val="0"/>
        </w:rPr>
      </w:pPr>
    </w:p>
    <w:p w14:paraId="0CCB30FD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  <w:t>::= INTEGER (0..4294967295)</w:t>
      </w:r>
    </w:p>
    <w:p w14:paraId="6A23157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EFBD2A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7DCDD2C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14:paraId="5C1CAC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30FED5F" w14:textId="77777777" w:rsidR="00DB5719" w:rsidRDefault="00DB5719" w:rsidP="00DB5719">
      <w:pPr>
        <w:pStyle w:val="PL"/>
      </w:pPr>
    </w:p>
    <w:p w14:paraId="2512478E" w14:textId="77777777" w:rsidR="00DB5719" w:rsidRDefault="00DB5719" w:rsidP="00DB5719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94FD79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70EC73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2CFDA9D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A69E95D" w14:textId="77777777" w:rsidR="00DB5719" w:rsidRDefault="00DB5719" w:rsidP="00DB5719">
      <w:pPr>
        <w:pStyle w:val="PL"/>
        <w:rPr>
          <w:noProof w:val="0"/>
        </w:rPr>
      </w:pPr>
    </w:p>
    <w:p w14:paraId="6C2A4E1A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E0339E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CD203F3" w14:textId="77777777" w:rsidR="00DB5719" w:rsidRDefault="00DB5719" w:rsidP="00DB5719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2FEE6CBA" w14:textId="77777777" w:rsidR="00DB5719" w:rsidRDefault="00DB5719" w:rsidP="00DB5719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CDE12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3D4471BC" w14:textId="77777777" w:rsidR="00DB5719" w:rsidRDefault="00DB5719" w:rsidP="00DB5719">
      <w:pPr>
        <w:pStyle w:val="PL"/>
        <w:rPr>
          <w:noProof w:val="0"/>
        </w:rPr>
      </w:pPr>
    </w:p>
    <w:p w14:paraId="05CC12D7" w14:textId="77777777" w:rsidR="00DB5719" w:rsidRPr="00B60A3F" w:rsidRDefault="00DB5719" w:rsidP="00DB5719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r w:rsidRPr="00B60A3F">
        <w:rPr>
          <w:noProof w:val="0"/>
        </w:rPr>
        <w:tab/>
        <w:t>::= INTEGER</w:t>
      </w:r>
    </w:p>
    <w:p w14:paraId="00FB77E8" w14:textId="77777777" w:rsidR="00DB5719" w:rsidRPr="00B60A3F" w:rsidRDefault="00DB5719" w:rsidP="00DB5719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4A33C2CB" w14:textId="77777777" w:rsidR="00DB5719" w:rsidRPr="00B60A3F" w:rsidRDefault="00DB5719" w:rsidP="00DB5719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3EC4B279" w14:textId="77777777" w:rsidR="00DB5719" w:rsidRDefault="00DB5719" w:rsidP="00DB5719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AFFB143" w14:textId="77777777" w:rsidR="00DB5719" w:rsidRDefault="00DB5719" w:rsidP="00DB5719">
      <w:pPr>
        <w:pStyle w:val="PL"/>
        <w:rPr>
          <w:noProof w:val="0"/>
        </w:rPr>
      </w:pPr>
    </w:p>
    <w:p w14:paraId="5E4020FE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ab/>
        <w:t>::= BOOLEAN</w:t>
      </w:r>
    </w:p>
    <w:p w14:paraId="5D3E9F51" w14:textId="77777777" w:rsidR="00DB5719" w:rsidRPr="00B60A3F" w:rsidRDefault="00DB5719" w:rsidP="00DB5719">
      <w:pPr>
        <w:pStyle w:val="PL"/>
        <w:rPr>
          <w:noProof w:val="0"/>
        </w:rPr>
      </w:pPr>
    </w:p>
    <w:p w14:paraId="4672C79C" w14:textId="77777777" w:rsidR="00DB5719" w:rsidRDefault="00DB5719" w:rsidP="00DB5719">
      <w:pPr>
        <w:pStyle w:val="PL"/>
        <w:rPr>
          <w:noProof w:val="0"/>
        </w:rPr>
      </w:pPr>
    </w:p>
    <w:p w14:paraId="3C6075B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5B903F8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7E2D0C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6371146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042780C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A849E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4CAF217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75A3078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0A649C3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50C9994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61096A6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414464D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77DE2B87" w14:textId="2027DCF8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del w:id="11" w:author="Ericsson User v0" w:date="2021-01-14T02:05:00Z">
        <w:r w:rsidDel="00EC7320">
          <w:rPr>
            <w:noProof w:val="0"/>
          </w:rPr>
          <w:tab/>
        </w:r>
      </w:del>
    </w:p>
    <w:p w14:paraId="2138D18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5ADDF49D" w14:textId="77777777" w:rsidR="00EC7320" w:rsidRDefault="00DB5719" w:rsidP="00DB5719">
      <w:pPr>
        <w:pStyle w:val="PL"/>
        <w:rPr>
          <w:ins w:id="12" w:author="Ericsson User v0" w:date="2021-01-14T02:05:00Z"/>
          <w:noProof w:val="0"/>
        </w:rPr>
      </w:pPr>
      <w:r>
        <w:rPr>
          <w:noProof w:val="0"/>
        </w:rPr>
        <w:tab/>
        <w:t>-- To be defined by manufacturer</w:t>
      </w:r>
    </w:p>
    <w:p w14:paraId="1BCC03A3" w14:textId="7168527D" w:rsidR="00DB5719" w:rsidRDefault="00EC7320" w:rsidP="00DB5719">
      <w:pPr>
        <w:pStyle w:val="PL"/>
        <w:rPr>
          <w:noProof w:val="0"/>
        </w:rPr>
      </w:pPr>
      <w:ins w:id="13" w:author="Ericsson User v0" w:date="2021-01-14T02:05:00Z">
        <w:r>
          <w:rPr>
            <w:noProof w:val="0"/>
          </w:rPr>
          <w:tab/>
          <w:t>--</w:t>
        </w:r>
      </w:ins>
      <w:ins w:id="14" w:author="Ericsson User v0" w:date="2021-01-14T02:04:00Z">
        <w:r w:rsidR="0099001D">
          <w:rPr>
            <w:noProof w:val="0"/>
          </w:rPr>
          <w:t xml:space="preserve"> </w:t>
        </w:r>
      </w:ins>
      <w:ins w:id="15" w:author="Ericsson User v0" w:date="2021-01-14T02:05:00Z">
        <w:r>
          <w:rPr>
            <w:noProof w:val="0"/>
          </w:rPr>
          <w:t>M</w:t>
        </w:r>
      </w:ins>
      <w:ins w:id="16" w:author="Ericsson User v0" w:date="2021-01-14T02:04:00Z">
        <w:r>
          <w:rPr>
            <w:noProof w:val="0"/>
          </w:rPr>
          <w:t xml:space="preserve">ay be </w:t>
        </w:r>
        <w:r w:rsidR="0099001D">
          <w:rPr>
            <w:noProof w:val="0"/>
          </w:rPr>
          <w:t xml:space="preserve">used for CHF </w:t>
        </w:r>
      </w:ins>
      <w:ins w:id="17" w:author="Ericsson User v0" w:date="2021-01-14T02:05:00Z">
        <w:r w:rsidR="0074665F">
          <w:rPr>
            <w:noProof w:val="0"/>
          </w:rPr>
          <w:t>ge</w:t>
        </w:r>
      </w:ins>
      <w:ins w:id="18" w:author="Ericsson User v0" w:date="2021-01-14T02:06:00Z">
        <w:r w:rsidR="0074665F">
          <w:rPr>
            <w:noProof w:val="0"/>
          </w:rPr>
          <w:t>nerated</w:t>
        </w:r>
      </w:ins>
      <w:ins w:id="19" w:author="Ericsson User v0" w:date="2021-01-14T02:04:00Z">
        <w:r w:rsidR="0099001D">
          <w:rPr>
            <w:noProof w:val="0"/>
          </w:rPr>
          <w:t xml:space="preserve"> diagnostics</w:t>
        </w:r>
      </w:ins>
      <w:del w:id="20" w:author="Ericsson User v0" w:date="2021-01-14T02:04:00Z">
        <w:r w:rsidR="00DB5719" w:rsidDel="0099001D">
          <w:rPr>
            <w:noProof w:val="0"/>
          </w:rPr>
          <w:tab/>
        </w:r>
      </w:del>
    </w:p>
    <w:p w14:paraId="7CB44FE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2C69C934" w14:textId="44BD8F9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del w:id="21" w:author="Ericsson User v0" w:date="2021-01-14T02:05:00Z">
        <w:r w:rsidDel="00EC7320">
          <w:rPr>
            <w:noProof w:val="0"/>
          </w:rPr>
          <w:delText xml:space="preserve">see </w:delText>
        </w:r>
      </w:del>
      <w:ins w:id="22" w:author="Ericsson User v0" w:date="2021-01-14T02:05:00Z">
        <w:r w:rsidR="00EC7320">
          <w:rPr>
            <w:noProof w:val="0"/>
          </w:rPr>
          <w:t xml:space="preserve">See </w:t>
        </w:r>
      </w:ins>
      <w:r>
        <w:rPr>
          <w:noProof w:val="0"/>
        </w:rPr>
        <w:t>TS 29.002 [214]</w:t>
      </w:r>
    </w:p>
    <w:p w14:paraId="71588E9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6D63AB6B" w14:textId="0FBC7F7F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del w:id="23" w:author="Ericsson User v0" w:date="2021-01-14T02:05:00Z">
        <w:r w:rsidDel="00EC7320">
          <w:rPr>
            <w:noProof w:val="0"/>
          </w:rPr>
          <w:delText xml:space="preserve">see </w:delText>
        </w:r>
      </w:del>
      <w:ins w:id="24" w:author="Ericsson User v0" w:date="2021-01-14T02:05:00Z">
        <w:r w:rsidR="00EC7320">
          <w:rPr>
            <w:noProof w:val="0"/>
          </w:rPr>
          <w:t xml:space="preserve">See </w:t>
        </w:r>
      </w:ins>
      <w:r>
        <w:rPr>
          <w:noProof w:val="0"/>
        </w:rPr>
        <w:t xml:space="preserve">TS 29.002 [214] </w:t>
      </w:r>
    </w:p>
    <w:p w14:paraId="23B4234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4758253A" w14:textId="77777777" w:rsidR="00B44A99" w:rsidRDefault="00DB5719" w:rsidP="00DB5719">
      <w:pPr>
        <w:pStyle w:val="PL"/>
        <w:rPr>
          <w:ins w:id="25" w:author="Ericsson User v0" w:date="2021-01-14T02:02:00Z"/>
          <w:noProof w:val="0"/>
        </w:rPr>
      </w:pPr>
      <w:r>
        <w:rPr>
          <w:noProof w:val="0"/>
        </w:rPr>
        <w:tab/>
        <w:t>-- See TS 29.338 [230], TS 29.337 [231], TS 29.128 [244]</w:t>
      </w:r>
    </w:p>
    <w:p w14:paraId="50BA3AED" w14:textId="53530790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ins w:id="26" w:author="Ericsson User v0" w:date="2021-01-14T02:02:00Z">
        <w:r w:rsidR="00B44A99">
          <w:rPr>
            <w:noProof w:val="0"/>
          </w:rPr>
          <w:t xml:space="preserve">-- </w:t>
        </w:r>
      </w:ins>
      <w:ins w:id="27" w:author="Ericsson User v0" w:date="2021-01-14T02:06:00Z">
        <w:r w:rsidR="00BF6606">
          <w:rPr>
            <w:noProof w:val="0"/>
          </w:rPr>
          <w:t>Also u</w:t>
        </w:r>
      </w:ins>
      <w:ins w:id="28" w:author="Ericsson User v0" w:date="2021-01-14T02:02:00Z">
        <w:r w:rsidR="00B44A99">
          <w:rPr>
            <w:noProof w:val="0"/>
          </w:rPr>
          <w:t xml:space="preserve">sed for </w:t>
        </w:r>
      </w:ins>
      <w:proofErr w:type="spellStart"/>
      <w:ins w:id="29" w:author="Ericsson User v0" w:date="2021-01-14T02:03:00Z">
        <w:r w:rsidR="00B44A99">
          <w:rPr>
            <w:noProof w:val="0"/>
          </w:rPr>
          <w:t>Nchf</w:t>
        </w:r>
        <w:proofErr w:type="spellEnd"/>
        <w:r w:rsidR="00B44A99">
          <w:rPr>
            <w:noProof w:val="0"/>
          </w:rPr>
          <w:t xml:space="preserve"> rec</w:t>
        </w:r>
        <w:r w:rsidR="00DF1901">
          <w:rPr>
            <w:noProof w:val="0"/>
          </w:rPr>
          <w:t>ei</w:t>
        </w:r>
        <w:r w:rsidR="00B44A99">
          <w:rPr>
            <w:noProof w:val="0"/>
          </w:rPr>
          <w:t xml:space="preserve">ved </w:t>
        </w:r>
        <w:r w:rsidR="00DF1901">
          <w:rPr>
            <w:noProof w:val="0"/>
          </w:rPr>
          <w:t>diagnostics</w:t>
        </w:r>
      </w:ins>
    </w:p>
    <w:p w14:paraId="137371A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EDC38E2" w14:textId="77777777" w:rsidR="00DB5719" w:rsidRDefault="00DB5719" w:rsidP="00DB5719">
      <w:pPr>
        <w:pStyle w:val="PL"/>
        <w:rPr>
          <w:noProof w:val="0"/>
        </w:rPr>
      </w:pPr>
    </w:p>
    <w:p w14:paraId="717F23C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358D1FF4" w14:textId="77777777" w:rsidR="00DB5719" w:rsidRDefault="00DB5719" w:rsidP="00DB5719">
      <w:pPr>
        <w:pStyle w:val="PL"/>
        <w:rPr>
          <w:noProof w:val="0"/>
        </w:rPr>
      </w:pPr>
    </w:p>
    <w:p w14:paraId="020F9B3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A85794">
        <w:rPr>
          <w:lang w:eastAsia="en-GB"/>
        </w:rPr>
        <w:t>SEQUENCE</w:t>
      </w:r>
    </w:p>
    <w:p w14:paraId="2BC1B8E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1DFA421" w14:textId="77777777" w:rsidR="00DB5719" w:rsidRDefault="00DB5719" w:rsidP="00DB5719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3BA85C8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4F29F61" w14:textId="77777777" w:rsidR="00DB5719" w:rsidRDefault="00DB5719" w:rsidP="00DB5719">
      <w:pPr>
        <w:pStyle w:val="PL"/>
        <w:rPr>
          <w:noProof w:val="0"/>
        </w:rPr>
      </w:pPr>
    </w:p>
    <w:p w14:paraId="2AD91B2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IPAddress</w:t>
      </w:r>
      <w:proofErr w:type="spellEnd"/>
    </w:p>
    <w:p w14:paraId="65F2F1D1" w14:textId="77777777" w:rsidR="00DB5719" w:rsidRDefault="00DB5719" w:rsidP="00DB5719">
      <w:pPr>
        <w:pStyle w:val="PL"/>
        <w:rPr>
          <w:noProof w:val="0"/>
        </w:rPr>
      </w:pPr>
    </w:p>
    <w:p w14:paraId="3433D28B" w14:textId="77777777" w:rsidR="00DB5719" w:rsidRPr="00E349B5" w:rsidRDefault="00DB5719" w:rsidP="00DB5719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 CHOICE </w:t>
      </w:r>
    </w:p>
    <w:p w14:paraId="4320DC63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5EB39D27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2BA0BD2E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508669A6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4F8FDA46" w14:textId="77777777" w:rsidR="00DB5719" w:rsidRDefault="00DB5719" w:rsidP="00DB5719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5CB58885" w14:textId="77777777" w:rsidR="00DB5719" w:rsidRPr="00E349B5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externalId</w:t>
      </w:r>
      <w:proofErr w:type="spellEnd"/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3B432F08" w14:textId="77777777" w:rsidR="00DB5719" w:rsidRPr="00E349B5" w:rsidRDefault="00DB5719" w:rsidP="00DB5719">
      <w:pPr>
        <w:pStyle w:val="PL"/>
        <w:rPr>
          <w:noProof w:val="0"/>
        </w:rPr>
      </w:pPr>
    </w:p>
    <w:p w14:paraId="1B702225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37DAAFEC" w14:textId="77777777" w:rsidR="00DB5719" w:rsidRDefault="00DB5719" w:rsidP="00DB5719">
      <w:pPr>
        <w:pStyle w:val="PL"/>
        <w:rPr>
          <w:noProof w:val="0"/>
        </w:rPr>
      </w:pPr>
    </w:p>
    <w:p w14:paraId="5B9BB95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  <w:t>::= CHOICE</w:t>
      </w:r>
    </w:p>
    <w:p w14:paraId="002218D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371EFE7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3B13F9D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</w:p>
    <w:p w14:paraId="0864653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E8C3DC9" w14:textId="77777777" w:rsidR="00DB5719" w:rsidRDefault="00DB5719" w:rsidP="00DB5719">
      <w:pPr>
        <w:pStyle w:val="PL"/>
        <w:rPr>
          <w:noProof w:val="0"/>
        </w:rPr>
      </w:pPr>
    </w:p>
    <w:p w14:paraId="352B0816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>::= CHOICE</w:t>
      </w:r>
    </w:p>
    <w:p w14:paraId="4EE1F31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D37443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5C40FF2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448910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5945F5DC" w14:textId="77777777" w:rsidR="00DB5719" w:rsidRDefault="00DB5719" w:rsidP="00DB5719">
      <w:pPr>
        <w:pStyle w:val="PL"/>
        <w:rPr>
          <w:noProof w:val="0"/>
        </w:rPr>
      </w:pPr>
    </w:p>
    <w:p w14:paraId="6BF5E19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IPBinV4Address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52DC7AE8" w14:textId="77777777" w:rsidR="00DB5719" w:rsidRDefault="00DB5719" w:rsidP="00DB5719">
      <w:pPr>
        <w:pStyle w:val="PL"/>
        <w:rPr>
          <w:noProof w:val="0"/>
        </w:rPr>
      </w:pPr>
    </w:p>
    <w:p w14:paraId="6F63E55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lastRenderedPageBreak/>
        <w:t>IPBinV6Address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6661B98E" w14:textId="77777777" w:rsidR="00DB5719" w:rsidRDefault="00DB5719" w:rsidP="00DB5719">
      <w:pPr>
        <w:pStyle w:val="PL"/>
        <w:rPr>
          <w:noProof w:val="0"/>
        </w:rPr>
      </w:pPr>
    </w:p>
    <w:p w14:paraId="4E18681C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195EC6C0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63FB7FA7" w14:textId="77777777" w:rsidR="00DB5719" w:rsidRPr="00A85794" w:rsidRDefault="00DB5719" w:rsidP="00DB57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425D0395" w14:textId="77777777" w:rsidR="00DB5719" w:rsidRPr="00A85794" w:rsidRDefault="00DB5719" w:rsidP="00DB57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055F43C6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2B7B1D6" w14:textId="77777777" w:rsidR="00DB5719" w:rsidRPr="00A85794" w:rsidRDefault="00DB5719" w:rsidP="00DB5719">
      <w:pPr>
        <w:pStyle w:val="PL"/>
        <w:rPr>
          <w:lang w:eastAsia="en-GB"/>
        </w:rPr>
      </w:pPr>
    </w:p>
    <w:p w14:paraId="4C2E2D57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228E5134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48CDEF43" w14:textId="77777777" w:rsidR="00DB5719" w:rsidRPr="00A85794" w:rsidRDefault="00DB5719" w:rsidP="00DB57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1F60C019" w14:textId="77777777" w:rsidR="00DB5719" w:rsidRPr="00A85794" w:rsidRDefault="00DB5719" w:rsidP="00DB57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5DB641FE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40E8EFB" w14:textId="77777777" w:rsidR="00DB5719" w:rsidRDefault="00DB5719" w:rsidP="00DB5719">
      <w:pPr>
        <w:pStyle w:val="PL"/>
        <w:rPr>
          <w:noProof w:val="0"/>
        </w:rPr>
      </w:pPr>
    </w:p>
    <w:p w14:paraId="2D9007A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>::= CHOICE</w:t>
      </w:r>
    </w:p>
    <w:p w14:paraId="09817A2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47386C7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5AA59E1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EAFC80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(SIZE(7..15)),</w:t>
      </w:r>
    </w:p>
    <w:p w14:paraId="58999A4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(SIZE(15..45))</w:t>
      </w:r>
    </w:p>
    <w:p w14:paraId="17C122B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675D766F" w14:textId="77777777" w:rsidR="00DB5719" w:rsidRDefault="00DB5719" w:rsidP="00DB5719">
      <w:pPr>
        <w:pStyle w:val="PL"/>
        <w:rPr>
          <w:noProof w:val="0"/>
        </w:rPr>
      </w:pPr>
    </w:p>
    <w:p w14:paraId="079563C2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0920BE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8344BD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194EE8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3358039" w14:textId="77777777" w:rsidR="00DB5719" w:rsidRDefault="00DB5719" w:rsidP="00DB5719">
      <w:pPr>
        <w:pStyle w:val="PL"/>
        <w:rPr>
          <w:noProof w:val="0"/>
        </w:rPr>
      </w:pPr>
    </w:p>
    <w:p w14:paraId="3684B9EA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1CDD0A1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66DA160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578B474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539847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5A9BD31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26FE4851" w14:textId="77777777" w:rsidR="00DB5719" w:rsidRDefault="00DB5719" w:rsidP="00DB5719">
      <w:pPr>
        <w:pStyle w:val="PL"/>
        <w:rPr>
          <w:noProof w:val="0"/>
        </w:rPr>
      </w:pPr>
    </w:p>
    <w:p w14:paraId="042903ED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34884CE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BFBF1E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3B7CABB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8D3B816" w14:textId="77777777" w:rsidR="00DB5719" w:rsidRDefault="00DB5719" w:rsidP="00DB5719">
      <w:pPr>
        <w:pStyle w:val="PL"/>
        <w:rPr>
          <w:noProof w:val="0"/>
        </w:rPr>
      </w:pPr>
    </w:p>
    <w:p w14:paraId="2D49F77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09A7510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72DCF16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25F78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4895BA4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31908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62557ECE" w14:textId="77777777" w:rsidR="00DB5719" w:rsidRDefault="00DB5719" w:rsidP="00DB5719">
      <w:pPr>
        <w:pStyle w:val="PL"/>
        <w:rPr>
          <w:noProof w:val="0"/>
        </w:rPr>
      </w:pPr>
    </w:p>
    <w:p w14:paraId="04EEA09F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 INTEGER (0..4294967295)</w:t>
      </w:r>
    </w:p>
    <w:p w14:paraId="5194A9E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F481C2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1C6DC8D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-- 0.. 4294967295 is equivalent to 0..2**32-1, unsigned integer in four octets</w:t>
      </w:r>
    </w:p>
    <w:p w14:paraId="3ABE6F1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6B8ABC9" w14:textId="77777777" w:rsidR="00DB5719" w:rsidRDefault="00DB5719" w:rsidP="00DB5719">
      <w:pPr>
        <w:pStyle w:val="PL"/>
        <w:rPr>
          <w:noProof w:val="0"/>
        </w:rPr>
      </w:pPr>
    </w:p>
    <w:p w14:paraId="65A2FD1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8D4F2C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5C7209A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1DE8BA8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0447F69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57CB4E1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2D7F2597" w14:textId="77777777" w:rsidR="00DB5719" w:rsidRDefault="00DB5719" w:rsidP="00DB5719">
      <w:pPr>
        <w:pStyle w:val="PL"/>
        <w:rPr>
          <w:noProof w:val="0"/>
        </w:rPr>
      </w:pPr>
    </w:p>
    <w:p w14:paraId="01D1E0E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6BADEFF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ADB756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032DFE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AC3AC2E" w14:textId="77777777" w:rsidR="00DB5719" w:rsidRDefault="00DB5719" w:rsidP="00DB5719">
      <w:pPr>
        <w:pStyle w:val="PL"/>
        <w:rPr>
          <w:noProof w:val="0"/>
        </w:rPr>
      </w:pPr>
    </w:p>
    <w:p w14:paraId="1FB13AB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ManagementExtension</w:t>
      </w:r>
      <w:proofErr w:type="spellEnd"/>
    </w:p>
    <w:p w14:paraId="6D25C4A2" w14:textId="77777777" w:rsidR="00DB5719" w:rsidRDefault="00DB5719" w:rsidP="00DB5719">
      <w:pPr>
        <w:pStyle w:val="PL"/>
        <w:rPr>
          <w:noProof w:val="0"/>
        </w:rPr>
      </w:pPr>
    </w:p>
    <w:p w14:paraId="5CF5725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F3128D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2BF8656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7357A53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046B208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1CCBAF3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D0C9D9A" w14:textId="77777777" w:rsidR="00DB5719" w:rsidRDefault="00DB5719" w:rsidP="00DB5719">
      <w:pPr>
        <w:pStyle w:val="PL"/>
        <w:rPr>
          <w:noProof w:val="0"/>
        </w:rPr>
      </w:pPr>
    </w:p>
    <w:p w14:paraId="7806FCA0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3F16849B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5DE9F929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74088557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05F04695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6DD06BDD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lastRenderedPageBreak/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6FC6DDC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3B378CC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-- only supported in the BM-SC</w:t>
      </w:r>
    </w:p>
    <w:p w14:paraId="5D20E55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r>
        <w:rPr>
          <w:noProof w:val="0"/>
        </w:rPr>
        <w:tab/>
        <w:t xml:space="preserve">  -- only supported in the BM-SC</w:t>
      </w:r>
    </w:p>
    <w:p w14:paraId="520B312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1269198F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65063081" w14:textId="77777777" w:rsidR="00DB5719" w:rsidRDefault="00DB5719" w:rsidP="00DB571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97FAF7D" w14:textId="77777777" w:rsidR="00DB5719" w:rsidRDefault="00DB5719" w:rsidP="00DB571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727C1417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D1BB3B7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4ACA229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79E9E2D" w14:textId="77777777" w:rsidR="00DB5719" w:rsidRDefault="00DB5719" w:rsidP="00DB5719">
      <w:pPr>
        <w:pStyle w:val="PL"/>
        <w:rPr>
          <w:noProof w:val="0"/>
        </w:rPr>
      </w:pPr>
    </w:p>
    <w:p w14:paraId="2B270695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3343AA1" w14:textId="77777777" w:rsidR="00DB5719" w:rsidRDefault="00DB5719" w:rsidP="00DB5719">
      <w:pPr>
        <w:pStyle w:val="PL"/>
        <w:rPr>
          <w:noProof w:val="0"/>
        </w:rPr>
      </w:pPr>
    </w:p>
    <w:p w14:paraId="55B9E45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778C93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FCD5D3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47DCCF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92CEC3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B6F7EBC" w14:textId="77777777" w:rsidR="00DB5719" w:rsidRDefault="00DB5719" w:rsidP="00DB5719">
      <w:pPr>
        <w:pStyle w:val="PL"/>
        <w:rPr>
          <w:noProof w:val="0"/>
        </w:rPr>
      </w:pPr>
    </w:p>
    <w:p w14:paraId="4F5DA9F8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 (1))</w:t>
      </w:r>
    </w:p>
    <w:p w14:paraId="574E675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5E00D3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2F67B3D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386A6C0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5BE7811" w14:textId="77777777" w:rsidR="00DB5719" w:rsidRDefault="00DB5719" w:rsidP="00DB5719">
      <w:pPr>
        <w:pStyle w:val="PL"/>
        <w:rPr>
          <w:noProof w:val="0"/>
        </w:rPr>
      </w:pPr>
    </w:p>
    <w:p w14:paraId="5711213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r>
        <w:rPr>
          <w:noProof w:val="0"/>
        </w:rPr>
        <w:tab/>
        <w:t>::= OCTET STRING (SIZE (8))</w:t>
      </w:r>
    </w:p>
    <w:p w14:paraId="4734B45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BF75AA0" w14:textId="77777777" w:rsidR="00DB5719" w:rsidRDefault="00DB5719" w:rsidP="00DB5719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6B5C90FA" w14:textId="77777777" w:rsidR="00DB5719" w:rsidRDefault="00DB5719" w:rsidP="00DB5719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5932B364" w14:textId="77777777" w:rsidR="00DB5719" w:rsidRDefault="00DB5719" w:rsidP="00DB5719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0918E4D0" w14:textId="77777777" w:rsidR="00DB5719" w:rsidRDefault="00DB5719" w:rsidP="00DB5719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1B0EBF1B" w14:textId="77777777" w:rsidR="00DB5719" w:rsidRDefault="00DB5719" w:rsidP="00DB5719">
      <w:pPr>
        <w:pStyle w:val="PL"/>
      </w:pPr>
      <w:r>
        <w:t>-- specified in TS 29.061 [82]</w:t>
      </w:r>
      <w:r w:rsidRPr="00371378">
        <w:t>.</w:t>
      </w:r>
    </w:p>
    <w:p w14:paraId="1FC6237C" w14:textId="77777777" w:rsidR="00DB5719" w:rsidRDefault="00DB5719" w:rsidP="00DB5719">
      <w:pPr>
        <w:pStyle w:val="PL"/>
      </w:pPr>
      <w:r>
        <w:t>--</w:t>
      </w:r>
    </w:p>
    <w:p w14:paraId="0F4C1A20" w14:textId="77777777" w:rsidR="00DB5719" w:rsidRDefault="00DB5719" w:rsidP="00DB5719">
      <w:pPr>
        <w:pStyle w:val="PL"/>
        <w:rPr>
          <w:noProof w:val="0"/>
        </w:rPr>
      </w:pPr>
    </w:p>
    <w:p w14:paraId="7592FB70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2C4F24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788F213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5F97D1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6F40B3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204612E8" w14:textId="77777777" w:rsidR="00DB5719" w:rsidRDefault="00DB5719" w:rsidP="00DB5719">
      <w:pPr>
        <w:pStyle w:val="PL"/>
        <w:rPr>
          <w:noProof w:val="0"/>
        </w:rPr>
      </w:pPr>
    </w:p>
    <w:p w14:paraId="3B501D0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B76921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ECEB86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3B84DE3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34D0664" w14:textId="77777777" w:rsidR="00DB5719" w:rsidRDefault="00DB5719" w:rsidP="00DB5719">
      <w:pPr>
        <w:pStyle w:val="PL"/>
        <w:rPr>
          <w:noProof w:val="0"/>
        </w:rPr>
      </w:pPr>
    </w:p>
    <w:p w14:paraId="6CFB2F8C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B5C0C8F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155AD026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57F00191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2D79079F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1726207A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2CB8A743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42F57EFF" w14:textId="77777777" w:rsidR="00DB5719" w:rsidRDefault="00DB5719" w:rsidP="00DB5719">
      <w:pPr>
        <w:pStyle w:val="PL"/>
        <w:rPr>
          <w:noProof w:val="0"/>
        </w:rPr>
      </w:pPr>
    </w:p>
    <w:p w14:paraId="5F15C55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613F959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F5B4BB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color w:val="00B050"/>
          <w:lang w:val="en-US"/>
        </w:rPr>
        <w:t>The default value shall be one octet set to 0</w:t>
      </w:r>
    </w:p>
    <w:p w14:paraId="4C73FD8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8D2D6CD" w14:textId="77777777" w:rsidR="00DB5719" w:rsidRDefault="00DB5719" w:rsidP="00DB5719">
      <w:pPr>
        <w:pStyle w:val="PL"/>
        <w:rPr>
          <w:noProof w:val="0"/>
        </w:rPr>
      </w:pPr>
    </w:p>
    <w:p w14:paraId="6B87425F" w14:textId="77777777" w:rsidR="00DB5719" w:rsidRDefault="00DB5719" w:rsidP="00DB5719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r w:rsidRPr="00BF0EF4">
        <w:rPr>
          <w:noProof w:val="0"/>
        </w:rPr>
        <w:tab/>
        <w:t xml:space="preserve">::= </w:t>
      </w:r>
      <w:proofErr w:type="spellStart"/>
      <w:r w:rsidRPr="00BF0EF4">
        <w:rPr>
          <w:noProof w:val="0"/>
        </w:rPr>
        <w:t>AddressString</w:t>
      </w:r>
      <w:proofErr w:type="spellEnd"/>
    </w:p>
    <w:p w14:paraId="3F0A36CA" w14:textId="77777777" w:rsidR="00DB5719" w:rsidRDefault="00DB5719" w:rsidP="00DB5719">
      <w:pPr>
        <w:pStyle w:val="PL"/>
        <w:rPr>
          <w:noProof w:val="0"/>
        </w:rPr>
      </w:pPr>
    </w:p>
    <w:p w14:paraId="05E4BC0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330E077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C4095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14AF727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9C74355" w14:textId="77777777" w:rsidR="00DB5719" w:rsidRDefault="00DB5719" w:rsidP="00DB5719">
      <w:pPr>
        <w:pStyle w:val="PL"/>
        <w:rPr>
          <w:noProof w:val="0"/>
        </w:rPr>
      </w:pPr>
    </w:p>
    <w:p w14:paraId="5C6ED04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2238D05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9D7B4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4C90808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E9EC9FA" w14:textId="77777777" w:rsidR="00DB5719" w:rsidRDefault="00DB5719" w:rsidP="00DB5719">
      <w:pPr>
        <w:pStyle w:val="PL"/>
        <w:rPr>
          <w:noProof w:val="0"/>
        </w:rPr>
      </w:pPr>
    </w:p>
    <w:p w14:paraId="0CB751FE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ab/>
        <w:t>::= OCTET STRING (SIZE (2))</w:t>
      </w:r>
    </w:p>
    <w:p w14:paraId="6FD12C6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6A14EE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355D95F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24F0397" w14:textId="77777777" w:rsidR="00DB5719" w:rsidRDefault="00DB5719" w:rsidP="00DB5719">
      <w:pPr>
        <w:pStyle w:val="PL"/>
        <w:rPr>
          <w:noProof w:val="0"/>
        </w:rPr>
      </w:pPr>
    </w:p>
    <w:p w14:paraId="0C49900D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14:paraId="7D27EE2D" w14:textId="77777777" w:rsidR="00DB5719" w:rsidRDefault="00DB5719" w:rsidP="00DB5719">
      <w:pPr>
        <w:pStyle w:val="PL"/>
        <w:rPr>
          <w:noProof w:val="0"/>
        </w:rPr>
      </w:pPr>
    </w:p>
    <w:p w14:paraId="7FE9420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NodeAddress</w:t>
      </w:r>
      <w:proofErr w:type="spellEnd"/>
      <w:r>
        <w:rPr>
          <w:noProof w:val="0"/>
        </w:rPr>
        <w:t xml:space="preserve"> ::= CHOICE </w:t>
      </w:r>
    </w:p>
    <w:p w14:paraId="32973FB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6F733CD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2F2189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0CA7197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1891A04" w14:textId="77777777" w:rsidR="00DB5719" w:rsidRDefault="00DB5719" w:rsidP="00DB5719">
      <w:pPr>
        <w:pStyle w:val="PL"/>
        <w:rPr>
          <w:noProof w:val="0"/>
        </w:rPr>
      </w:pPr>
    </w:p>
    <w:p w14:paraId="03B7C3E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r>
        <w:rPr>
          <w:noProof w:val="0"/>
        </w:rPr>
        <w:tab/>
        <w:t>::=INTEGER (1..64)</w:t>
      </w:r>
    </w:p>
    <w:p w14:paraId="3BE2399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0C884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577DA1C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09B574E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153125F" w14:textId="77777777" w:rsidR="00DB5719" w:rsidRDefault="00DB5719" w:rsidP="00DB5719">
      <w:pPr>
        <w:pStyle w:val="PL"/>
        <w:rPr>
          <w:noProof w:val="0"/>
        </w:rPr>
      </w:pPr>
    </w:p>
    <w:p w14:paraId="3AF4866D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51D5DB1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1443C7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0744473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616C588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148C12B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5CB61B97" w14:textId="77777777" w:rsidR="00DB5719" w:rsidRDefault="00DB5719" w:rsidP="00DB5719">
      <w:pPr>
        <w:pStyle w:val="PL"/>
        <w:rPr>
          <w:noProof w:val="0"/>
        </w:rPr>
      </w:pPr>
    </w:p>
    <w:p w14:paraId="514D636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14:paraId="20EAF6F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111B42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4F3831A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39D4A6A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E0A6B93" w14:textId="77777777" w:rsidR="00DB5719" w:rsidRDefault="00DB5719" w:rsidP="00DB5719">
      <w:pPr>
        <w:pStyle w:val="PL"/>
        <w:rPr>
          <w:noProof w:val="0"/>
        </w:rPr>
      </w:pPr>
    </w:p>
    <w:p w14:paraId="60CDB97F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  <w:t>::= OCTET STRING (SIZE(1..33))</w:t>
      </w:r>
    </w:p>
    <w:p w14:paraId="4F5227D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DCF096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Positioning Data IE (octet 3..n), TS 49.031 [227]</w:t>
      </w:r>
    </w:p>
    <w:p w14:paraId="2AA83A9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2DB7C1C" w14:textId="77777777" w:rsidR="00DB5719" w:rsidRDefault="00DB5719" w:rsidP="00DB5719">
      <w:pPr>
        <w:pStyle w:val="PL"/>
        <w:rPr>
          <w:noProof w:val="0"/>
        </w:rPr>
      </w:pPr>
    </w:p>
    <w:p w14:paraId="0934F0D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ab/>
        <w:t>::= ENUMERATED</w:t>
      </w:r>
    </w:p>
    <w:p w14:paraId="4F07A06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72A1496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8A319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9E203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D47939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DF5A9A7" w14:textId="77777777" w:rsidR="00DB5719" w:rsidRDefault="00DB5719" w:rsidP="00DB5719">
      <w:pPr>
        <w:pStyle w:val="PL"/>
        <w:rPr>
          <w:noProof w:val="0"/>
        </w:rPr>
      </w:pPr>
    </w:p>
    <w:p w14:paraId="247A1C13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</w:t>
      </w:r>
    </w:p>
    <w:p w14:paraId="7B93C56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6F095C6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552AE702" w14:textId="77777777" w:rsidR="00DB5719" w:rsidRDefault="00DB5719" w:rsidP="00DB5719">
      <w:pPr>
        <w:pStyle w:val="PL"/>
        <w:rPr>
          <w:noProof w:val="0"/>
        </w:rPr>
      </w:pPr>
    </w:p>
    <w:p w14:paraId="69ED20D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9121EF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73AC66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04DAC4C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7BC9C5A" w14:textId="77777777" w:rsidR="00DB5719" w:rsidRDefault="00DB5719" w:rsidP="00DB5719">
      <w:pPr>
        <w:pStyle w:val="PL"/>
        <w:rPr>
          <w:noProof w:val="0"/>
        </w:rPr>
      </w:pPr>
    </w:p>
    <w:p w14:paraId="79C7052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631DAEEA" w14:textId="77777777" w:rsidR="00DB5719" w:rsidRDefault="00DB5719" w:rsidP="00DB5719">
      <w:pPr>
        <w:pStyle w:val="PL"/>
        <w:rPr>
          <w:noProof w:val="0"/>
        </w:rPr>
      </w:pPr>
    </w:p>
    <w:p w14:paraId="04CC29B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INTEGER </w:t>
      </w:r>
    </w:p>
    <w:p w14:paraId="2768273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B65B5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0..17 and 87,89  are CS specific. The contents are defined in TS 32.250 [10]</w:t>
      </w:r>
    </w:p>
    <w:p w14:paraId="2BDB5FC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9F5B46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021690D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C01FA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8B8B2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B65880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120EF0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077EC20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(5),</w:t>
      </w:r>
    </w:p>
    <w:p w14:paraId="24E5476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AF1064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B8971D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2E0D52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65D9AF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100F149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2D954E9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(12),</w:t>
      </w:r>
    </w:p>
    <w:p w14:paraId="53F545C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(13),</w:t>
      </w:r>
    </w:p>
    <w:p w14:paraId="0383E43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(14),</w:t>
      </w:r>
    </w:p>
    <w:p w14:paraId="75D655B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3AA40C0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426D3BD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39D40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2BDA4E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18..22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706D51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CCCF1B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4D60E36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1900A09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481C8C5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0A4142F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4B2071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3CC7F57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E21DCA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541BED5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4E6D965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D2DA97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CA87C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26..28 are GPRS-LCS specific. The contents are defined in TS 32.251 [11]</w:t>
      </w:r>
    </w:p>
    <w:p w14:paraId="63C8BA4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6A045B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6D9E34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694C0CA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258D80E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0965CB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30..62 are MMS specific. The contents are defined in TS 32.270 [30]</w:t>
      </w:r>
    </w:p>
    <w:p w14:paraId="63704AB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5EF7E69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2FD16EDE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109703A2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0C730E2F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34F3DA9F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0A16CC6C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27AD09BA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345AEAC7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1EEDB5B4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206072F7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2F272687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0BFDD6BF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24241EBA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18BB8809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6D5E792A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5C5B2D6D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30EAA177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3441172A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4022844B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073A0984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588BBF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0439CF7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8D80EC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53BB8AE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5CCCE35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3B3A3A2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43D5B0D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77ED738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6B75086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03D16BC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1421A3D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6996449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44D15E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2F361AD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9B007B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63..70, 82, 89..91 are IMS specific.</w:t>
      </w:r>
    </w:p>
    <w:p w14:paraId="0124C30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The contents are defined in TS 32.260 [20]</w:t>
      </w:r>
    </w:p>
    <w:p w14:paraId="7A5A012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9EB6F2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0813970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72952D3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5FF5BDF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7184FB0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15A0118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38CCCF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243192E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1CDD70D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763E1E6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48202CE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156786A4" w14:textId="77777777" w:rsidR="00DB5719" w:rsidRDefault="00DB5719" w:rsidP="00DB5719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3FA50A8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992E6A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71..75 are LCS specific. The contents are defined in TS 32.271 [31]</w:t>
      </w:r>
    </w:p>
    <w:p w14:paraId="53A7017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8F0DF1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5BAA740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35321D1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5E93C2F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65AA767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5790523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6AE88F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00C8E05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355352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88E243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6010710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1CC819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4D936CB8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2BBEAEFA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4D4B886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5BBF01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78 and 79 are MBMS service specific and defined in TS 32.273 [33]</w:t>
      </w:r>
    </w:p>
    <w:p w14:paraId="75F6900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F01199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383E973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(79),</w:t>
      </w:r>
    </w:p>
    <w:p w14:paraId="543C9E2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48D2C3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Record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26E539B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2E389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2E1C0F0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0579B07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873000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5ED3B9C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</w:p>
    <w:p w14:paraId="7B8A962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EAE487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4F1F5E1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0169762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45E712F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4CD00C56" w14:textId="77777777" w:rsidR="00DB5719" w:rsidRDefault="00DB5719" w:rsidP="00DB5719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64762CC9" w14:textId="77777777" w:rsidR="00DB5719" w:rsidRDefault="00DB5719" w:rsidP="00DB5719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24A10A4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114889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Record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1BC9865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D337DE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5B7155D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5F6F3E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  87,88 and 89 are CS specific. The contents are defined in TS 32.250 [10]</w:t>
      </w:r>
    </w:p>
    <w:p w14:paraId="0DF85DE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C37577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42231CF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581AF41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(99),</w:t>
      </w:r>
    </w:p>
    <w:p w14:paraId="1D11FCD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61D23E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93 and 94 are SMS specific. The contents are defined in TS 32.274 [34]</w:t>
      </w:r>
    </w:p>
    <w:p w14:paraId="36F6914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C2F69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320207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12D42B2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089277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58BB594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65C748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3EF04F5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439E0165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1FA86A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AFACB80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>--  Record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225DAA7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7E62781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2A50B4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30AE7A3C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309428A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EE8C591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>--  Record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02F0344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5412512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DBFF1F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27B2E62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15333F75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>--  Record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6A16193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6CD1FED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F29555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BCCEE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959CF3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56ED7B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856F29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5AA5FDB2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>--  Record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2D028A4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557EAB5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781011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2B15098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11A94D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 Record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53CC18E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7E41CE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653497B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DAE09C0" w14:textId="77777777" w:rsidR="00DB5719" w:rsidRDefault="00DB5719" w:rsidP="00DB5719">
      <w:pPr>
        <w:pStyle w:val="PL"/>
        <w:rPr>
          <w:noProof w:val="0"/>
        </w:rPr>
      </w:pPr>
    </w:p>
    <w:p w14:paraId="08B8C74C" w14:textId="77777777" w:rsidR="00DB5719" w:rsidRDefault="00DB5719" w:rsidP="00DB5719">
      <w:pPr>
        <w:pStyle w:val="PL"/>
        <w:rPr>
          <w:noProof w:val="0"/>
        </w:rPr>
      </w:pPr>
    </w:p>
    <w:p w14:paraId="33C259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1E0C72F" w14:textId="77777777" w:rsidR="00DB5719" w:rsidRDefault="00DB5719" w:rsidP="00DB5719">
      <w:pPr>
        <w:pStyle w:val="PL"/>
        <w:rPr>
          <w:noProof w:val="0"/>
        </w:rPr>
      </w:pPr>
    </w:p>
    <w:p w14:paraId="67462B4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09F6BDB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9D848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This octet string is a 1:1 copy of the contents (i.e. starting with octet 5) of the </w:t>
      </w:r>
    </w:p>
    <w:p w14:paraId="595D8E9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753469D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6CDF46F" w14:textId="77777777" w:rsidR="00DB5719" w:rsidRDefault="00DB5719" w:rsidP="00DB5719">
      <w:pPr>
        <w:pStyle w:val="PL"/>
        <w:rPr>
          <w:noProof w:val="0"/>
        </w:rPr>
      </w:pPr>
    </w:p>
    <w:p w14:paraId="56274C85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ab/>
        <w:t>::= OCTET STRING (SIZE(1))</w:t>
      </w:r>
    </w:p>
    <w:p w14:paraId="3CAF707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1798EF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1F6F8E5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5B4D1A3" w14:textId="77777777" w:rsidR="00DB5719" w:rsidRDefault="00DB5719" w:rsidP="00DB5719">
      <w:pPr>
        <w:pStyle w:val="PL"/>
        <w:rPr>
          <w:noProof w:val="0"/>
        </w:rPr>
      </w:pPr>
    </w:p>
    <w:p w14:paraId="54DB23DE" w14:textId="77777777" w:rsidR="00DB5719" w:rsidRDefault="00DB5719" w:rsidP="00DB5719">
      <w:pPr>
        <w:pStyle w:val="PL"/>
      </w:pPr>
      <w:r>
        <w:t>SCSASAddress</w:t>
      </w:r>
      <w:r>
        <w:tab/>
      </w:r>
      <w:r>
        <w:tab/>
        <w:t>::= SET</w:t>
      </w:r>
    </w:p>
    <w:p w14:paraId="75FBEAB0" w14:textId="77777777" w:rsidR="00DB5719" w:rsidRDefault="00DB5719" w:rsidP="00DB5719">
      <w:pPr>
        <w:pStyle w:val="PL"/>
      </w:pPr>
      <w:r>
        <w:t>--</w:t>
      </w:r>
    </w:p>
    <w:p w14:paraId="5C67697B" w14:textId="77777777" w:rsidR="00DB5719" w:rsidRDefault="00DB5719" w:rsidP="00DB5719">
      <w:pPr>
        <w:pStyle w:val="PL"/>
      </w:pPr>
      <w:r>
        <w:t xml:space="preserve">-- </w:t>
      </w:r>
    </w:p>
    <w:p w14:paraId="06468428" w14:textId="77777777" w:rsidR="00DB5719" w:rsidRDefault="00DB5719" w:rsidP="00DB5719">
      <w:pPr>
        <w:pStyle w:val="PL"/>
      </w:pPr>
      <w:r>
        <w:t>--</w:t>
      </w:r>
    </w:p>
    <w:p w14:paraId="5A48984B" w14:textId="77777777" w:rsidR="00DB5719" w:rsidRDefault="00DB5719" w:rsidP="00DB5719">
      <w:pPr>
        <w:pStyle w:val="PL"/>
      </w:pPr>
      <w:r>
        <w:t>{</w:t>
      </w:r>
    </w:p>
    <w:p w14:paraId="2E076411" w14:textId="77777777" w:rsidR="00DB5719" w:rsidRDefault="00DB5719" w:rsidP="00DB5719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</w:r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6C96AC73" w14:textId="77777777" w:rsidR="00DB5719" w:rsidRDefault="00DB5719" w:rsidP="00DB5719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6B62B488" w14:textId="77777777" w:rsidR="00DB5719" w:rsidRDefault="00DB5719" w:rsidP="00DB5719">
      <w:pPr>
        <w:pStyle w:val="PL"/>
      </w:pPr>
      <w:r>
        <w:t>}</w:t>
      </w:r>
    </w:p>
    <w:p w14:paraId="44B4AFE1" w14:textId="77777777" w:rsidR="00DB5719" w:rsidRDefault="00DB5719" w:rsidP="00DB5719">
      <w:pPr>
        <w:pStyle w:val="PL"/>
        <w:rPr>
          <w:noProof w:val="0"/>
        </w:rPr>
      </w:pPr>
    </w:p>
    <w:p w14:paraId="62CC28EC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r>
        <w:rPr>
          <w:noProof w:val="0"/>
        </w:rPr>
        <w:tab/>
      </w:r>
      <w:r w:rsidRPr="00E349B5">
        <w:rPr>
          <w:noProof w:val="0"/>
        </w:rPr>
        <w:t xml:space="preserve">::= </w:t>
      </w:r>
      <w:proofErr w:type="spellStart"/>
      <w:r w:rsidRPr="00E349B5">
        <w:rPr>
          <w:noProof w:val="0"/>
        </w:rPr>
        <w:t>GraphicString</w:t>
      </w:r>
      <w:proofErr w:type="spellEnd"/>
    </w:p>
    <w:p w14:paraId="4D4ACBF0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497E86BC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1603BE41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28A682EE" w14:textId="77777777" w:rsidR="00DB5719" w:rsidRDefault="00DB5719" w:rsidP="00DB5719">
      <w:pPr>
        <w:pStyle w:val="PL"/>
        <w:rPr>
          <w:noProof w:val="0"/>
        </w:rPr>
      </w:pPr>
    </w:p>
    <w:p w14:paraId="16F9AA9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31263A9" w14:textId="77777777" w:rsidR="00DB5719" w:rsidRDefault="00DB5719" w:rsidP="00DB5719">
      <w:pPr>
        <w:pStyle w:val="PL"/>
        <w:rPr>
          <w:noProof w:val="0"/>
        </w:rPr>
      </w:pPr>
    </w:p>
    <w:p w14:paraId="73860715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::=  SEQUENCE</w:t>
      </w:r>
    </w:p>
    <w:p w14:paraId="77CAB5C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36AC7B8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120B6A4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5AF8A172" w14:textId="77777777" w:rsidR="00DB5719" w:rsidRDefault="00DB5719" w:rsidP="00DB5719">
      <w:pPr>
        <w:pStyle w:val="PL"/>
        <w:rPr>
          <w:noProof w:val="0"/>
        </w:rPr>
      </w:pPr>
    </w:p>
    <w:p w14:paraId="0F567E1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042FEC82" w14:textId="77777777" w:rsidR="00DB5719" w:rsidRDefault="00DB5719" w:rsidP="00DB5719">
      <w:pPr>
        <w:pStyle w:val="PL"/>
        <w:rPr>
          <w:noProof w:val="0"/>
        </w:rPr>
      </w:pPr>
    </w:p>
    <w:p w14:paraId="3D90FAE3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 OCTET STRING</w:t>
      </w:r>
    </w:p>
    <w:p w14:paraId="7DF5B12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599109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C1E1CF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5A4AEF3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07C84B5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29FEA56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291BB8E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79266DE" w14:textId="77777777" w:rsidR="00DB5719" w:rsidRDefault="00DB5719" w:rsidP="00DB5719">
      <w:pPr>
        <w:pStyle w:val="PL"/>
        <w:rPr>
          <w:noProof w:val="0"/>
        </w:rPr>
      </w:pPr>
    </w:p>
    <w:p w14:paraId="3681156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ab/>
        <w:t>::= SET</w:t>
      </w:r>
    </w:p>
    <w:p w14:paraId="111F30E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4A45DB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60AB439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54CCE1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0E8B718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168FC0E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23E75A5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7D81BD4E" w14:textId="77777777" w:rsidR="00DB5719" w:rsidRDefault="00DB5719" w:rsidP="00DB5719">
      <w:pPr>
        <w:pStyle w:val="PL"/>
        <w:rPr>
          <w:noProof w:val="0"/>
        </w:rPr>
      </w:pPr>
    </w:p>
    <w:p w14:paraId="75484348" w14:textId="77777777" w:rsidR="00DB5719" w:rsidRDefault="00DB5719" w:rsidP="00DB5719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ab/>
        <w:t>::= ENUMERATED</w:t>
      </w:r>
    </w:p>
    <w:p w14:paraId="704A1B5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608A283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744F72C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26F3FBF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7914FB8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 xml:space="preserve">, </w:t>
      </w:r>
      <w:proofErr w:type="spellStart"/>
      <w:r>
        <w:rPr>
          <w:noProof w:val="0"/>
        </w:rPr>
        <w:t>iMEISV</w:t>
      </w:r>
      <w:proofErr w:type="spellEnd"/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350265F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proofErr w:type="spellStart"/>
      <w:r w:rsidRPr="00B05E4C">
        <w:rPr>
          <w:noProof w:val="0"/>
        </w:rPr>
        <w:t>mAC</w:t>
      </w:r>
      <w:proofErr w:type="spellEnd"/>
      <w:r w:rsidRPr="00B05E4C">
        <w:rPr>
          <w:noProof w:val="0"/>
        </w:rPr>
        <w:t xml:space="preserve"> </w:t>
      </w:r>
      <w:r>
        <w:rPr>
          <w:noProof w:val="0"/>
        </w:rPr>
        <w:t xml:space="preserve">type is used, and the data is converted from JSON format of the PEI </w:t>
      </w:r>
    </w:p>
    <w:p w14:paraId="380EEC1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2F83A75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68B67F0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3C35118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5AED5E6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4B556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18554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8BED6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7B1FE1E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112B7348" w14:textId="77777777" w:rsidR="00DB5719" w:rsidRDefault="00DB5719" w:rsidP="00DB5719">
      <w:pPr>
        <w:pStyle w:val="PL"/>
        <w:rPr>
          <w:noProof w:val="0"/>
        </w:rPr>
      </w:pPr>
    </w:p>
    <w:p w14:paraId="4AF2428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ab/>
        <w:t>::= SET</w:t>
      </w:r>
    </w:p>
    <w:p w14:paraId="4AEF502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9E2752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5FB45D1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563F6A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06F9259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1F2457B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5046E2D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A797BF8" w14:textId="77777777" w:rsidR="00DB5719" w:rsidRDefault="00DB5719" w:rsidP="00DB5719">
      <w:pPr>
        <w:pStyle w:val="PL"/>
        <w:rPr>
          <w:noProof w:val="0"/>
        </w:rPr>
      </w:pPr>
    </w:p>
    <w:p w14:paraId="3195AA78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SubscriptionIDType</w:t>
      </w:r>
      <w:proofErr w:type="spellEnd"/>
      <w:r>
        <w:rPr>
          <w:noProof w:val="0"/>
        </w:rPr>
        <w:tab/>
        <w:t>::= ENUMERATED</w:t>
      </w:r>
    </w:p>
    <w:p w14:paraId="55B97B1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7B4BFE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320B5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EA7C2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CA897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ADB9FE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6911B7C" w14:textId="77777777" w:rsidR="00DB5719" w:rsidRDefault="00DB5719" w:rsidP="00DB5719">
      <w:pPr>
        <w:pStyle w:val="PL"/>
        <w:rPr>
          <w:noProof w:val="0"/>
          <w:lang w:eastAsia="zh-CN"/>
        </w:rPr>
      </w:pPr>
    </w:p>
    <w:p w14:paraId="57D825FC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1A360865" w14:textId="77777777" w:rsidR="00DB5719" w:rsidRDefault="00DB5719" w:rsidP="00DB5719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25ECC7F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to contain GLI or GCI for wireline access network scenarios</w:t>
      </w:r>
    </w:p>
    <w:p w14:paraId="07C0D85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0C38CB5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9DC9500" w14:textId="77777777" w:rsidR="00DB5719" w:rsidRDefault="00DB5719" w:rsidP="00DB5719">
      <w:pPr>
        <w:pStyle w:val="PL"/>
        <w:rPr>
          <w:noProof w:val="0"/>
        </w:rPr>
      </w:pPr>
    </w:p>
    <w:p w14:paraId="1E4D122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DBDD3B6" w14:textId="77777777" w:rsidR="00DB5719" w:rsidRDefault="00DB5719" w:rsidP="00DB5719">
      <w:pPr>
        <w:pStyle w:val="PL"/>
        <w:rPr>
          <w:noProof w:val="0"/>
        </w:rPr>
      </w:pPr>
    </w:p>
    <w:p w14:paraId="466F9E6C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  <w:t>::= ENUMERATED</w:t>
      </w:r>
    </w:p>
    <w:p w14:paraId="431D5CA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5877DD6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 "unknown" is not to be used in PS domain.</w:t>
      </w:r>
    </w:p>
    <w:p w14:paraId="097508B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9DB2D1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185DAD7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D3729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6E0AB1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410FBE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7A9BD51B" w14:textId="77777777" w:rsidR="00DB5719" w:rsidRDefault="00DB5719" w:rsidP="00DB5719">
      <w:pPr>
        <w:pStyle w:val="PL"/>
        <w:rPr>
          <w:noProof w:val="0"/>
        </w:rPr>
      </w:pPr>
    </w:p>
    <w:p w14:paraId="474B5C0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1155B1F" w14:textId="77777777" w:rsidR="00DB5719" w:rsidRPr="00BA370E" w:rsidRDefault="00DB5719" w:rsidP="00DB5719">
      <w:pPr>
        <w:pStyle w:val="PL"/>
      </w:pPr>
      <w:r w:rsidRPr="00BA370E">
        <w:t>{</w:t>
      </w:r>
    </w:p>
    <w:p w14:paraId="1B55760D" w14:textId="77777777" w:rsidR="00DB5719" w:rsidRPr="00BA370E" w:rsidRDefault="00DB5719" w:rsidP="00DB5719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389E96A2" w14:textId="77777777" w:rsidR="00DB5719" w:rsidRPr="00BA370E" w:rsidRDefault="00DB5719" w:rsidP="00DB5719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37058A63" w14:textId="77777777" w:rsidR="00DB5719" w:rsidRDefault="00DB5719" w:rsidP="00DB5719">
      <w:pPr>
        <w:pStyle w:val="PL"/>
      </w:pPr>
      <w:r w:rsidRPr="00BA370E">
        <w:t>}</w:t>
      </w:r>
    </w:p>
    <w:p w14:paraId="6A9AC105" w14:textId="77777777" w:rsidR="00DB5719" w:rsidRDefault="00DB5719" w:rsidP="00DB5719">
      <w:pPr>
        <w:pStyle w:val="PL"/>
        <w:rPr>
          <w:noProof w:val="0"/>
        </w:rPr>
      </w:pPr>
    </w:p>
    <w:p w14:paraId="4DEBBA7A" w14:textId="77777777" w:rsidR="00DB5719" w:rsidRDefault="00DB5719" w:rsidP="00DB5719">
      <w:pPr>
        <w:pStyle w:val="PL"/>
        <w:rPr>
          <w:noProof w:val="0"/>
        </w:rPr>
      </w:pPr>
    </w:p>
    <w:p w14:paraId="675DB61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ab/>
        <w:t>::= OCTET STRING (SIZE(9))</w:t>
      </w:r>
    </w:p>
    <w:p w14:paraId="1120173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727073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4F4CEDA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5546C2C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16AAA68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2BC3744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04502BC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12AC00F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BAD690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6A424C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2251A9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47A541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3F907D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3AF9FC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539042E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063233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64B78A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8619AC8" w14:textId="77777777" w:rsidR="00DB5719" w:rsidRDefault="00DB5719" w:rsidP="00DB5719">
      <w:pPr>
        <w:pStyle w:val="PL"/>
        <w:rPr>
          <w:noProof w:val="0"/>
        </w:rPr>
      </w:pPr>
    </w:p>
    <w:p w14:paraId="437BAFE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7B1791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230D7A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 octet string is a 1:1 copy of the contents (i.e. starting with octet 4)</w:t>
      </w:r>
    </w:p>
    <w:p w14:paraId="36CE227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1D0D38A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F431717" w14:textId="77777777" w:rsidR="00DB5719" w:rsidRDefault="00DB5719" w:rsidP="00DB5719">
      <w:pPr>
        <w:pStyle w:val="PL"/>
        <w:rPr>
          <w:noProof w:val="0"/>
        </w:rPr>
      </w:pPr>
    </w:p>
    <w:p w14:paraId="6BD99E9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.#END</w:t>
      </w:r>
    </w:p>
    <w:p w14:paraId="16A569B6" w14:textId="77777777" w:rsidR="00DB5719" w:rsidRDefault="00DB5719" w:rsidP="00DB5719">
      <w:pPr>
        <w:pStyle w:val="PL"/>
        <w:rPr>
          <w:noProof w:val="0"/>
        </w:rPr>
      </w:pPr>
    </w:p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39F23" w14:textId="77777777" w:rsidR="00F56B28" w:rsidRDefault="00F56B28">
      <w:r>
        <w:separator/>
      </w:r>
    </w:p>
  </w:endnote>
  <w:endnote w:type="continuationSeparator" w:id="0">
    <w:p w14:paraId="02B7F0DB" w14:textId="77777777" w:rsidR="00F56B28" w:rsidRDefault="00F5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D1398" w14:textId="77777777" w:rsidR="00F56B28" w:rsidRDefault="00F56B28">
      <w:r>
        <w:separator/>
      </w:r>
    </w:p>
  </w:footnote>
  <w:footnote w:type="continuationSeparator" w:id="0">
    <w:p w14:paraId="6D931FEB" w14:textId="77777777" w:rsidR="00F56B28" w:rsidRDefault="00F56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E014D"/>
    <w:rsid w:val="000E0FE5"/>
    <w:rsid w:val="001274D5"/>
    <w:rsid w:val="00145D43"/>
    <w:rsid w:val="00192C46"/>
    <w:rsid w:val="001A08B3"/>
    <w:rsid w:val="001A7B60"/>
    <w:rsid w:val="001B52F0"/>
    <w:rsid w:val="001B7A65"/>
    <w:rsid w:val="001E41F3"/>
    <w:rsid w:val="002016F8"/>
    <w:rsid w:val="0020780A"/>
    <w:rsid w:val="0026004D"/>
    <w:rsid w:val="002640DD"/>
    <w:rsid w:val="00275D12"/>
    <w:rsid w:val="00284FEB"/>
    <w:rsid w:val="002860C4"/>
    <w:rsid w:val="002B5741"/>
    <w:rsid w:val="002D141F"/>
    <w:rsid w:val="002E472E"/>
    <w:rsid w:val="00305409"/>
    <w:rsid w:val="0033001D"/>
    <w:rsid w:val="0034108E"/>
    <w:rsid w:val="00347F73"/>
    <w:rsid w:val="003609EF"/>
    <w:rsid w:val="0036231A"/>
    <w:rsid w:val="00374DD4"/>
    <w:rsid w:val="003B446A"/>
    <w:rsid w:val="003E1A36"/>
    <w:rsid w:val="00410371"/>
    <w:rsid w:val="004242F1"/>
    <w:rsid w:val="00426B76"/>
    <w:rsid w:val="00435F0E"/>
    <w:rsid w:val="004407C5"/>
    <w:rsid w:val="00457F4D"/>
    <w:rsid w:val="00475C50"/>
    <w:rsid w:val="004A2F63"/>
    <w:rsid w:val="004A52C6"/>
    <w:rsid w:val="004B75B7"/>
    <w:rsid w:val="004C5AB6"/>
    <w:rsid w:val="004E20EE"/>
    <w:rsid w:val="004F11B1"/>
    <w:rsid w:val="005009D9"/>
    <w:rsid w:val="00513324"/>
    <w:rsid w:val="0051580D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5808"/>
    <w:rsid w:val="006B46FB"/>
    <w:rsid w:val="006D6A6F"/>
    <w:rsid w:val="006E21FB"/>
    <w:rsid w:val="006F2558"/>
    <w:rsid w:val="00702D2D"/>
    <w:rsid w:val="00704852"/>
    <w:rsid w:val="0074665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66"/>
    <w:rsid w:val="008863B9"/>
    <w:rsid w:val="008A45A6"/>
    <w:rsid w:val="008F3789"/>
    <w:rsid w:val="008F686C"/>
    <w:rsid w:val="009148DE"/>
    <w:rsid w:val="00924A01"/>
    <w:rsid w:val="00941E30"/>
    <w:rsid w:val="009773CC"/>
    <w:rsid w:val="009777D9"/>
    <w:rsid w:val="0099001D"/>
    <w:rsid w:val="00991B88"/>
    <w:rsid w:val="009A5753"/>
    <w:rsid w:val="009A579D"/>
    <w:rsid w:val="009C5F9C"/>
    <w:rsid w:val="009E3297"/>
    <w:rsid w:val="009E4384"/>
    <w:rsid w:val="009F734F"/>
    <w:rsid w:val="009F7B0D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44A99"/>
    <w:rsid w:val="00B538FA"/>
    <w:rsid w:val="00B67B97"/>
    <w:rsid w:val="00B722BC"/>
    <w:rsid w:val="00B853E6"/>
    <w:rsid w:val="00B968C8"/>
    <w:rsid w:val="00BA3EC5"/>
    <w:rsid w:val="00BA51D9"/>
    <w:rsid w:val="00BB5DFC"/>
    <w:rsid w:val="00BD279D"/>
    <w:rsid w:val="00BD36D0"/>
    <w:rsid w:val="00BD6BB8"/>
    <w:rsid w:val="00BF6606"/>
    <w:rsid w:val="00BF6667"/>
    <w:rsid w:val="00C24850"/>
    <w:rsid w:val="00C42408"/>
    <w:rsid w:val="00C66BA2"/>
    <w:rsid w:val="00C75017"/>
    <w:rsid w:val="00C95985"/>
    <w:rsid w:val="00CC5026"/>
    <w:rsid w:val="00CC68D0"/>
    <w:rsid w:val="00D03F9A"/>
    <w:rsid w:val="00D06D51"/>
    <w:rsid w:val="00D24991"/>
    <w:rsid w:val="00D50255"/>
    <w:rsid w:val="00D63A7C"/>
    <w:rsid w:val="00D66520"/>
    <w:rsid w:val="00DB2100"/>
    <w:rsid w:val="00DB5719"/>
    <w:rsid w:val="00DE34CF"/>
    <w:rsid w:val="00DF1901"/>
    <w:rsid w:val="00E13BE2"/>
    <w:rsid w:val="00E13F3D"/>
    <w:rsid w:val="00E34898"/>
    <w:rsid w:val="00E67EA7"/>
    <w:rsid w:val="00EB09B7"/>
    <w:rsid w:val="00EC7320"/>
    <w:rsid w:val="00EE7D7C"/>
    <w:rsid w:val="00F03402"/>
    <w:rsid w:val="00F25D98"/>
    <w:rsid w:val="00F300FB"/>
    <w:rsid w:val="00F56B28"/>
    <w:rsid w:val="00F60383"/>
    <w:rsid w:val="00F841CC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DB5719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DB5719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DB5719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DB5719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DB5719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DB57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DB57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DB57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DB57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DB5719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36DC19-AEBC-4C05-A7A1-211B16EF2DD8}"/>
</file>

<file path=customXml/itemProps4.xml><?xml version="1.0" encoding="utf-8"?>
<ds:datastoreItem xmlns:ds="http://schemas.openxmlformats.org/officeDocument/2006/customXml" ds:itemID="{19083D0D-D658-42FB-9DE9-11B4285E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11</Pages>
  <Words>3251</Words>
  <Characters>18533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64</cp:revision>
  <cp:lastPrinted>1899-12-31T23:00:00Z</cp:lastPrinted>
  <dcterms:created xsi:type="dcterms:W3CDTF">2020-02-03T08:32:00Z</dcterms:created>
  <dcterms:modified xsi:type="dcterms:W3CDTF">2021-01-15T14:34:00Z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